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5D416CC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A31D7E" w:rsidRPr="00A31D7E">
        <w:rPr>
          <w:b/>
          <w:noProof/>
          <w:sz w:val="24"/>
        </w:rPr>
        <w:t>S6-243</w:t>
      </w:r>
      <w:r w:rsidR="002D6E35">
        <w:rPr>
          <w:b/>
          <w:noProof/>
          <w:sz w:val="24"/>
        </w:rPr>
        <w:t>719</w:t>
      </w:r>
    </w:p>
    <w:p w14:paraId="133FF1EF" w14:textId="1C4DBA46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1D54BE" w:rsidRPr="00A31D7E">
        <w:rPr>
          <w:b/>
          <w:noProof/>
          <w:sz w:val="24"/>
        </w:rPr>
        <w:t>S6-243317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38FC7B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64D7">
        <w:rPr>
          <w:rFonts w:ascii="Arial" w:hAnsi="Arial" w:cs="Arial"/>
          <w:b/>
          <w:bCs/>
        </w:rPr>
        <w:t>Samsung</w:t>
      </w:r>
    </w:p>
    <w:p w14:paraId="7A651A91" w14:textId="46267B3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F70D6">
        <w:rPr>
          <w:rFonts w:ascii="Arial" w:hAnsi="Arial" w:cs="Arial"/>
          <w:b/>
          <w:bCs/>
        </w:rPr>
        <w:t>architecture requirements</w:t>
      </w:r>
    </w:p>
    <w:p w14:paraId="13B93593" w14:textId="28CCDBB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3153">
        <w:rPr>
          <w:rFonts w:ascii="Arial" w:hAnsi="Arial" w:cs="Arial"/>
          <w:b/>
          <w:bCs/>
        </w:rPr>
        <w:t>23.700-01 v1.1.0</w:t>
      </w:r>
    </w:p>
    <w:p w14:paraId="4348F67C" w14:textId="3D2122C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3153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873153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A08FB0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873153" w:rsidRPr="005E6679">
        <w:rPr>
          <w:rFonts w:ascii="Arial" w:hAnsi="Arial" w:cs="Arial"/>
          <w:b/>
          <w:bCs/>
        </w:rPr>
        <w:t>Basavaraj</w:t>
      </w:r>
      <w:proofErr w:type="spellEnd"/>
      <w:r w:rsidR="00873153" w:rsidRPr="005E6679">
        <w:rPr>
          <w:rFonts w:ascii="Arial" w:hAnsi="Arial" w:cs="Arial"/>
          <w:b/>
          <w:bCs/>
        </w:rPr>
        <w:t xml:space="preserve"> (Basu) </w:t>
      </w:r>
      <w:proofErr w:type="spellStart"/>
      <w:r w:rsidR="00873153" w:rsidRPr="005E6679">
        <w:rPr>
          <w:rFonts w:ascii="Arial" w:hAnsi="Arial" w:cs="Arial"/>
          <w:b/>
          <w:bCs/>
        </w:rPr>
        <w:t>Pattan</w:t>
      </w:r>
      <w:proofErr w:type="spellEnd"/>
      <w:r w:rsidR="00873153">
        <w:rPr>
          <w:rFonts w:ascii="Arial" w:hAnsi="Arial" w:cs="Arial"/>
          <w:b/>
          <w:bCs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CF73EE" w:rsidR="00CD2478" w:rsidRPr="00215ABA" w:rsidRDefault="00A069EF" w:rsidP="00CD2478">
      <w:pPr>
        <w:rPr>
          <w:noProof/>
        </w:rPr>
      </w:pPr>
      <w:r>
        <w:rPr>
          <w:noProof/>
        </w:rPr>
        <w:t>Adding missing architecture requirements.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66CF991" w:rsidR="00CD2478" w:rsidRPr="008A5E86" w:rsidRDefault="00A069EF" w:rsidP="00CD2478">
      <w:pPr>
        <w:rPr>
          <w:noProof/>
          <w:lang w:val="en-US"/>
        </w:rPr>
      </w:pPr>
      <w:r>
        <w:rPr>
          <w:noProof/>
        </w:rPr>
        <w:t>Adding missing architecture requirements.</w:t>
      </w:r>
    </w:p>
    <w:p w14:paraId="1AD024AF" w14:textId="6021F5E7" w:rsidR="00CD2478" w:rsidRPr="00215ABA" w:rsidRDefault="006E217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CD7449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6E2175" w:rsidRPr="006E2175">
        <w:rPr>
          <w:noProof/>
          <w:lang w:val="en-US"/>
        </w:rPr>
        <w:t>TR 23.700-01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C1D533" w14:textId="77777777" w:rsidR="00A069EF" w:rsidRPr="004D3578" w:rsidRDefault="00A069EF" w:rsidP="00A069EF">
      <w:pPr>
        <w:pStyle w:val="Heading2"/>
      </w:pPr>
      <w:bookmarkStart w:id="0" w:name="_Toc168402334"/>
      <w:bookmarkStart w:id="1" w:name="_Toc172721626"/>
      <w:r>
        <w:t>5</w:t>
      </w:r>
      <w:r w:rsidRPr="004D3578">
        <w:t>.1</w:t>
      </w:r>
      <w:r w:rsidRPr="004D3578">
        <w:tab/>
      </w:r>
      <w:r>
        <w:t>General architecture requirements</w:t>
      </w:r>
      <w:bookmarkEnd w:id="0"/>
      <w:bookmarkEnd w:id="1"/>
    </w:p>
    <w:p w14:paraId="551CB136" w14:textId="77777777" w:rsidR="00A069EF" w:rsidRPr="00DE0D54" w:rsidDel="00DC0971" w:rsidRDefault="00A069EF" w:rsidP="00A069EF">
      <w:pPr>
        <w:pStyle w:val="EditorsNote"/>
        <w:rPr>
          <w:del w:id="2" w:author="Basu" w:date="2024-08-12T15:01:00Z"/>
        </w:rPr>
      </w:pPr>
      <w:ins w:id="3" w:author="Basu" w:date="2024-08-12T15:01:00Z">
        <w:r w:rsidDel="00DC0971">
          <w:t xml:space="preserve"> </w:t>
        </w:r>
      </w:ins>
      <w:del w:id="4" w:author="Basu" w:date="2024-08-12T15:01:00Z">
        <w:r w:rsidDel="00DC0971">
          <w:delText>Editor's Note:</w:delText>
        </w:r>
        <w:r w:rsidDel="00DC0971">
          <w:tab/>
          <w:delText>This clause will describe</w:delText>
        </w:r>
        <w:r w:rsidRPr="00A903BC" w:rsidDel="00DC0971">
          <w:delText xml:space="preserve"> </w:delText>
        </w:r>
        <w:r w:rsidDel="00DC0971">
          <w:delText>general architectural requirements</w:delText>
        </w:r>
        <w:r w:rsidRPr="00DE0D54" w:rsidDel="00DC0971">
          <w:delText>.</w:delText>
        </w:r>
      </w:del>
    </w:p>
    <w:p w14:paraId="48C73A7C" w14:textId="77777777" w:rsidR="00A069EF" w:rsidRPr="00E91564" w:rsidRDefault="00A069EF" w:rsidP="00A069EF">
      <w:pPr>
        <w:pStyle w:val="B1"/>
        <w:rPr>
          <w:ins w:id="5" w:author="Basu" w:date="2024-08-12T15:00:00Z"/>
        </w:rPr>
      </w:pPr>
      <w:bookmarkStart w:id="6" w:name="_Toc168402335"/>
      <w:bookmarkStart w:id="7" w:name="_Toc172721627"/>
      <w:ins w:id="8" w:author="Basu" w:date="2024-08-12T15:00:00Z">
        <w:r w:rsidRPr="005869C3">
          <w:t>[AR-5.</w:t>
        </w:r>
      </w:ins>
      <w:ins w:id="9" w:author="Basu" w:date="2024-08-12T15:01:00Z">
        <w:r>
          <w:t>1</w:t>
        </w:r>
      </w:ins>
      <w:ins w:id="10" w:author="Basu" w:date="2024-08-12T15:00:00Z">
        <w:r w:rsidRPr="005869C3">
          <w:t>-a]</w:t>
        </w:r>
        <w:r w:rsidRPr="005869C3">
          <w:tab/>
        </w:r>
        <w:proofErr w:type="gramStart"/>
        <w:r>
          <w:t>The</w:t>
        </w:r>
        <w:proofErr w:type="gramEnd"/>
        <w:r>
          <w:t xml:space="preserve"> architecture shall support deployment </w:t>
        </w:r>
      </w:ins>
      <w:ins w:id="11" w:author="Basu" w:date="2024-08-12T15:02:00Z">
        <w:r>
          <w:t>of</w:t>
        </w:r>
      </w:ins>
      <w:ins w:id="12" w:author="Basu" w:date="2024-08-12T15:00:00Z">
        <w:r>
          <w:t xml:space="preserve"> </w:t>
        </w:r>
      </w:ins>
      <w:ins w:id="13" w:author="Basu" w:date="2024-08-12T15:03:00Z">
        <w:r>
          <w:t>application</w:t>
        </w:r>
      </w:ins>
      <w:ins w:id="14" w:author="Basu" w:date="2024-08-12T15:02:00Z">
        <w:r>
          <w:t xml:space="preserve"> enablers and </w:t>
        </w:r>
      </w:ins>
      <w:ins w:id="15" w:author="Basu" w:date="2024-08-12T15:00:00Z">
        <w:r>
          <w:t>s</w:t>
        </w:r>
      </w:ins>
      <w:ins w:id="16" w:author="Basu" w:date="2024-08-12T15:02:00Z">
        <w:r>
          <w:t>erv</w:t>
        </w:r>
      </w:ins>
      <w:ins w:id="17" w:author="Basu" w:date="2024-08-12T15:03:00Z">
        <w:r>
          <w:t>ices</w:t>
        </w:r>
      </w:ins>
      <w:ins w:id="18" w:author="Basu" w:date="2024-08-12T15:00:00Z">
        <w:r>
          <w:t xml:space="preserve"> over satellite connectivity.</w:t>
        </w:r>
      </w:ins>
    </w:p>
    <w:p w14:paraId="1E1B8708" w14:textId="77777777" w:rsidR="00A069EF" w:rsidRDefault="00A069EF" w:rsidP="00A069EF">
      <w:pPr>
        <w:pStyle w:val="Heading2"/>
      </w:pPr>
      <w:proofErr w:type="gramStart"/>
      <w:r>
        <w:t>5</w:t>
      </w:r>
      <w:r w:rsidRPr="004D3578">
        <w:t>.</w:t>
      </w:r>
      <w:proofErr w:type="gramEnd"/>
      <w:del w:id="19" w:author="Basu" w:date="2024-08-12T15:01:00Z">
        <w:r w:rsidDel="00DC0971">
          <w:delText>1</w:delText>
        </w:r>
      </w:del>
      <w:ins w:id="20" w:author="Basu" w:date="2024-08-12T15:01:00Z">
        <w:r>
          <w:t>2</w:t>
        </w:r>
      </w:ins>
      <w:r w:rsidRPr="004D3578">
        <w:tab/>
      </w:r>
      <w:del w:id="21" w:author="Basu" w:date="2024-08-12T14:59:00Z">
        <w:r w:rsidDel="0079207A">
          <w:delText>&lt;</w:delText>
        </w:r>
      </w:del>
      <w:r w:rsidRPr="00065CA5">
        <w:t xml:space="preserve">Mission Critical </w:t>
      </w:r>
      <w:r>
        <w:t xml:space="preserve">service </w:t>
      </w:r>
      <w:del w:id="22" w:author="Basu" w:date="2024-08-12T14:59:00Z">
        <w:r w:rsidDel="0079207A">
          <w:delText xml:space="preserve">x&gt; </w:delText>
        </w:r>
      </w:del>
      <w:r>
        <w:t>architecture requirements</w:t>
      </w:r>
      <w:bookmarkEnd w:id="6"/>
      <w:bookmarkEnd w:id="7"/>
    </w:p>
    <w:p w14:paraId="21180B89" w14:textId="77777777" w:rsidR="00A069EF" w:rsidDel="00E91564" w:rsidRDefault="00A069EF" w:rsidP="00A069EF">
      <w:pPr>
        <w:pStyle w:val="Guidance"/>
        <w:ind w:left="284"/>
        <w:rPr>
          <w:del w:id="23" w:author="Basu" w:date="2024-08-12T14:59:00Z"/>
          <w:i w:val="0"/>
          <w:iCs/>
          <w:color w:val="FF0000"/>
        </w:rPr>
      </w:pPr>
      <w:bookmarkStart w:id="24" w:name="_Hlk95122399"/>
      <w:ins w:id="25" w:author="Basu" w:date="2024-08-12T14:59:00Z">
        <w:r w:rsidRPr="00B05A64" w:rsidDel="00E91564">
          <w:rPr>
            <w:i w:val="0"/>
            <w:iCs/>
            <w:color w:val="FF0000"/>
          </w:rPr>
          <w:t xml:space="preserve"> </w:t>
        </w:r>
      </w:ins>
      <w:del w:id="26" w:author="Basu" w:date="2024-08-12T14:59:00Z">
        <w:r w:rsidRPr="00B05A64" w:rsidDel="00E91564">
          <w:rPr>
            <w:i w:val="0"/>
            <w:iCs/>
            <w:color w:val="FF0000"/>
          </w:rPr>
          <w:delText>Editor's Note:</w:delText>
        </w:r>
        <w:r w:rsidRPr="00B05A64" w:rsidDel="00E91564">
          <w:rPr>
            <w:i w:val="0"/>
            <w:iCs/>
            <w:color w:val="FF0000"/>
          </w:rPr>
          <w:tab/>
          <w:delText xml:space="preserve">This </w:delText>
        </w:r>
        <w:r w:rsidDel="00E91564">
          <w:rPr>
            <w:i w:val="0"/>
            <w:iCs/>
            <w:color w:val="FF0000"/>
          </w:rPr>
          <w:delText>clause</w:delText>
        </w:r>
        <w:r w:rsidRPr="00B05A64" w:rsidDel="00E91564">
          <w:rPr>
            <w:i w:val="0"/>
            <w:iCs/>
            <w:color w:val="FF0000"/>
          </w:rPr>
          <w:delText xml:space="preserve"> will describe the </w:delText>
        </w:r>
        <w:r w:rsidDel="00E91564">
          <w:rPr>
            <w:i w:val="0"/>
            <w:iCs/>
            <w:color w:val="FF0000"/>
          </w:rPr>
          <w:delText>architectural requirements for Mission Critical service</w:delText>
        </w:r>
        <w:r w:rsidRPr="00B05A64" w:rsidDel="00E91564">
          <w:rPr>
            <w:i w:val="0"/>
            <w:iCs/>
            <w:color w:val="FF0000"/>
          </w:rPr>
          <w:delText>.</w:delText>
        </w:r>
        <w:bookmarkEnd w:id="24"/>
      </w:del>
    </w:p>
    <w:p w14:paraId="327F4124" w14:textId="77777777" w:rsidR="00A069EF" w:rsidRDefault="00A069EF" w:rsidP="00A069EF">
      <w:pPr>
        <w:pStyle w:val="B1"/>
        <w:rPr>
          <w:ins w:id="27" w:author="Basu" w:date="2024-08-12T15:10:00Z"/>
        </w:rPr>
      </w:pPr>
      <w:bookmarkStart w:id="28" w:name="_Toc168402336"/>
      <w:bookmarkStart w:id="29" w:name="_Toc172721628"/>
      <w:ins w:id="30" w:author="Basu" w:date="2024-08-12T14:59:00Z">
        <w:r w:rsidRPr="005869C3">
          <w:t>[AR-5.</w:t>
        </w:r>
      </w:ins>
      <w:ins w:id="31" w:author="Basu" w:date="2024-08-12T15:01:00Z">
        <w:r>
          <w:t>2</w:t>
        </w:r>
      </w:ins>
      <w:ins w:id="32" w:author="Basu" w:date="2024-08-12T14:59:00Z">
        <w:r w:rsidRPr="005869C3">
          <w:t>-a]</w:t>
        </w:r>
        <w:r w:rsidRPr="005869C3">
          <w:tab/>
        </w:r>
        <w:proofErr w:type="gramStart"/>
        <w:r>
          <w:t>The</w:t>
        </w:r>
        <w:proofErr w:type="gramEnd"/>
        <w:r>
          <w:t xml:space="preserve"> architectur</w:t>
        </w:r>
      </w:ins>
      <w:ins w:id="33" w:author="Basu" w:date="2024-08-12T15:00:00Z">
        <w:r>
          <w:t xml:space="preserve">e shall support </w:t>
        </w:r>
      </w:ins>
      <w:ins w:id="34" w:author="Basu" w:date="2024-08-12T14:59:00Z">
        <w:r>
          <w:t>deployment</w:t>
        </w:r>
      </w:ins>
      <w:ins w:id="35" w:author="Basu" w:date="2024-08-12T15:00:00Z">
        <w:r>
          <w:t>s</w:t>
        </w:r>
      </w:ins>
      <w:ins w:id="36" w:author="Basu" w:date="2024-08-12T14:59:00Z">
        <w:r>
          <w:t xml:space="preserve"> to obtain MC services over </w:t>
        </w:r>
      </w:ins>
      <w:ins w:id="37" w:author="Basu" w:date="2024-08-12T15:00:00Z">
        <w:r>
          <w:t>satellite connectivity.</w:t>
        </w:r>
      </w:ins>
    </w:p>
    <w:p w14:paraId="3B08D948" w14:textId="77777777" w:rsidR="00A069EF" w:rsidRDefault="00A069EF" w:rsidP="00A069EF">
      <w:pPr>
        <w:pStyle w:val="Heading2"/>
      </w:pPr>
      <w:bookmarkStart w:id="38" w:name="_GoBack"/>
      <w:bookmarkEnd w:id="38"/>
      <w:r>
        <w:t>5</w:t>
      </w:r>
      <w:r w:rsidRPr="004D3578">
        <w:t>.</w:t>
      </w:r>
      <w:del w:id="39" w:author="Basu" w:date="2024-08-12T15:01:00Z">
        <w:r w:rsidDel="00DC0971">
          <w:delText>2</w:delText>
        </w:r>
      </w:del>
      <w:ins w:id="40" w:author="Basu" w:date="2024-08-12T15:01:00Z">
        <w:r>
          <w:t>3</w:t>
        </w:r>
      </w:ins>
      <w:r w:rsidRPr="004D3578">
        <w:tab/>
      </w:r>
      <w:r>
        <w:t>EDGEAPP architecture requirements</w:t>
      </w:r>
      <w:bookmarkEnd w:id="28"/>
      <w:bookmarkEnd w:id="29"/>
    </w:p>
    <w:p w14:paraId="5D84697C" w14:textId="77777777" w:rsidR="00A069EF" w:rsidRPr="005869C3" w:rsidRDefault="00A069EF" w:rsidP="00A069EF">
      <w:pPr>
        <w:pStyle w:val="B1"/>
      </w:pPr>
      <w:r w:rsidRPr="005869C3">
        <w:t>[AR-5.</w:t>
      </w:r>
      <w:del w:id="41" w:author="Basu" w:date="2024-08-12T15:01:00Z">
        <w:r w:rsidRPr="005869C3" w:rsidDel="00DC0971">
          <w:delText>2</w:delText>
        </w:r>
      </w:del>
      <w:ins w:id="42" w:author="Basu" w:date="2024-08-12T15:01:00Z">
        <w:r>
          <w:t>3</w:t>
        </w:r>
      </w:ins>
      <w:r w:rsidRPr="005869C3">
        <w:t>-a]</w:t>
      </w:r>
      <w:r w:rsidRPr="005869C3">
        <w:tab/>
        <w:t xml:space="preserve">The </w:t>
      </w:r>
      <w:r>
        <w:t>EDGEAPP</w:t>
      </w:r>
      <w:r w:rsidRPr="005869C3">
        <w:t xml:space="preserve"> shall </w:t>
      </w:r>
      <w:r>
        <w:t xml:space="preserve">support satellite </w:t>
      </w:r>
      <w:r w:rsidRPr="005869C3">
        <w:t>connectivity</w:t>
      </w:r>
      <w:r>
        <w:t xml:space="preserve"> </w:t>
      </w:r>
      <w:r w:rsidRPr="005869C3">
        <w:t>enable</w:t>
      </w:r>
      <w:r>
        <w:t>d with</w:t>
      </w:r>
      <w:r w:rsidRPr="005869C3">
        <w:t xml:space="preserve"> deployment of EDGEAPP architecture components </w:t>
      </w:r>
      <w:proofErr w:type="spellStart"/>
      <w:r w:rsidRPr="005869C3">
        <w:t>onboard</w:t>
      </w:r>
      <w:proofErr w:type="spellEnd"/>
      <w:r w:rsidRPr="005869C3">
        <w:t xml:space="preserve"> satellite.</w:t>
      </w:r>
    </w:p>
    <w:p w14:paraId="3BCF9B14" w14:textId="77777777" w:rsidR="00A069EF" w:rsidRPr="005869C3" w:rsidRDefault="00A069EF" w:rsidP="00A069EF">
      <w:pPr>
        <w:pStyle w:val="B1"/>
      </w:pPr>
      <w:r w:rsidRPr="005869C3">
        <w:t>[AR-5.</w:t>
      </w:r>
      <w:del w:id="43" w:author="Basu" w:date="2024-08-12T15:01:00Z">
        <w:r w:rsidRPr="005869C3" w:rsidDel="00DC0971">
          <w:delText>2</w:delText>
        </w:r>
      </w:del>
      <w:ins w:id="44" w:author="Basu" w:date="2024-08-12T15:01:00Z">
        <w:r>
          <w:t>3</w:t>
        </w:r>
      </w:ins>
      <w:r w:rsidRPr="005869C3">
        <w:t>-</w:t>
      </w:r>
      <w:r>
        <w:t>b</w:t>
      </w:r>
      <w:r w:rsidRPr="005869C3">
        <w:t>]</w:t>
      </w:r>
      <w:r w:rsidRPr="005869C3">
        <w:tab/>
        <w:t xml:space="preserve">The </w:t>
      </w:r>
      <w:r>
        <w:t>EDGEAPP</w:t>
      </w:r>
      <w:r w:rsidRPr="005869C3">
        <w:t xml:space="preserve"> shall </w:t>
      </w:r>
      <w:r>
        <w:t xml:space="preserve">support satellite connectivity </w:t>
      </w:r>
      <w:r w:rsidRPr="005869C3">
        <w:t>enable</w:t>
      </w:r>
      <w:r>
        <w:t>d with</w:t>
      </w:r>
      <w:r w:rsidRPr="005869C3">
        <w:t xml:space="preserve"> </w:t>
      </w:r>
      <w:r>
        <w:t xml:space="preserve">multiple </w:t>
      </w:r>
      <w:r w:rsidRPr="005869C3">
        <w:t xml:space="preserve">deployment </w:t>
      </w:r>
      <w:r>
        <w:t xml:space="preserve">options </w:t>
      </w:r>
      <w:r w:rsidRPr="005869C3">
        <w:t xml:space="preserve">of EDGEAPP architecture components </w:t>
      </w:r>
      <w:proofErr w:type="spellStart"/>
      <w:r w:rsidRPr="005869C3">
        <w:t>onboard</w:t>
      </w:r>
      <w:proofErr w:type="spellEnd"/>
      <w:r w:rsidRPr="005869C3">
        <w:t xml:space="preserve"> satellite.</w:t>
      </w:r>
    </w:p>
    <w:p w14:paraId="267D30B9" w14:textId="77777777" w:rsidR="00A069EF" w:rsidRPr="008F72EB" w:rsidRDefault="00A069EF" w:rsidP="00A069EF">
      <w:pPr>
        <w:pStyle w:val="B1"/>
        <w:rPr>
          <w:noProof/>
          <w:lang w:val="en-IN"/>
        </w:rPr>
      </w:pPr>
      <w:r w:rsidRPr="008F72EB" w:rsidDel="0043304E">
        <w:rPr>
          <w:noProof/>
          <w:lang w:val="en-IN"/>
        </w:rPr>
        <w:t xml:space="preserve"> </w:t>
      </w:r>
      <w:r w:rsidRPr="008F72EB">
        <w:rPr>
          <w:noProof/>
          <w:lang w:val="en-IN"/>
        </w:rPr>
        <w:t>[AR-5.</w:t>
      </w:r>
      <w:del w:id="45" w:author="Basu" w:date="2024-08-12T15:01:00Z">
        <w:r w:rsidRPr="008F72EB" w:rsidDel="00DC0971">
          <w:rPr>
            <w:noProof/>
            <w:lang w:val="en-IN"/>
          </w:rPr>
          <w:delText>2</w:delText>
        </w:r>
      </w:del>
      <w:ins w:id="46" w:author="Basu" w:date="2024-08-12T15:01:00Z">
        <w:r>
          <w:rPr>
            <w:noProof/>
            <w:lang w:val="en-IN"/>
          </w:rPr>
          <w:t>3</w:t>
        </w:r>
      </w:ins>
      <w:r w:rsidRPr="008F72EB">
        <w:rPr>
          <w:noProof/>
          <w:lang w:val="en-IN"/>
        </w:rPr>
        <w:t>-</w:t>
      </w:r>
      <w:r>
        <w:rPr>
          <w:noProof/>
          <w:lang w:val="en-IN"/>
        </w:rPr>
        <w:t>c</w:t>
      </w:r>
      <w:r w:rsidRPr="008F72EB">
        <w:rPr>
          <w:noProof/>
          <w:lang w:val="en-IN"/>
        </w:rPr>
        <w:t>]</w:t>
      </w:r>
      <w:r w:rsidRPr="008F72EB">
        <w:rPr>
          <w:noProof/>
          <w:lang w:val="en-IN"/>
        </w:rPr>
        <w:tab/>
        <w:t xml:space="preserve">The </w:t>
      </w:r>
      <w:r>
        <w:rPr>
          <w:noProof/>
          <w:lang w:val="en-IN"/>
        </w:rPr>
        <w:t xml:space="preserve">EDGEAPP </w:t>
      </w:r>
      <w:r w:rsidRPr="008F72EB">
        <w:rPr>
          <w:noProof/>
          <w:lang w:val="en-IN"/>
        </w:rPr>
        <w:t xml:space="preserve">shall </w:t>
      </w:r>
      <w:r>
        <w:t xml:space="preserve">support satellite connectivity </w:t>
      </w:r>
      <w:r>
        <w:rPr>
          <w:noProof/>
          <w:lang w:val="en-IN"/>
        </w:rPr>
        <w:t>enabled with EAS re-discovery.</w:t>
      </w:r>
    </w:p>
    <w:p w14:paraId="2BC2F69C" w14:textId="77777777" w:rsidR="00A069EF" w:rsidRPr="008F72EB" w:rsidRDefault="00A069EF" w:rsidP="00A069EF">
      <w:pPr>
        <w:pStyle w:val="Heading2"/>
        <w:rPr>
          <w:lang w:val="en-IN"/>
        </w:rPr>
      </w:pPr>
      <w:bookmarkStart w:id="47" w:name="_Hlk172669470"/>
      <w:bookmarkStart w:id="48" w:name="_Toc172721629"/>
      <w:proofErr w:type="gramStart"/>
      <w:r w:rsidRPr="008F72EB">
        <w:rPr>
          <w:lang w:val="en-IN"/>
        </w:rPr>
        <w:t>5.</w:t>
      </w:r>
      <w:proofErr w:type="gramEnd"/>
      <w:del w:id="49" w:author="Basu" w:date="2024-08-12T15:01:00Z">
        <w:r w:rsidDel="00DC0971">
          <w:rPr>
            <w:lang w:val="en-IN"/>
          </w:rPr>
          <w:delText>3</w:delText>
        </w:r>
      </w:del>
      <w:bookmarkEnd w:id="47"/>
      <w:ins w:id="50" w:author="Basu" w:date="2024-08-12T15:01:00Z">
        <w:r>
          <w:rPr>
            <w:lang w:val="en-IN"/>
          </w:rPr>
          <w:t>4</w:t>
        </w:r>
      </w:ins>
      <w:r w:rsidRPr="008F72EB">
        <w:rPr>
          <w:lang w:val="en-IN"/>
        </w:rPr>
        <w:tab/>
      </w:r>
      <w:r>
        <w:rPr>
          <w:lang w:val="en-IN"/>
        </w:rPr>
        <w:t>SEAL</w:t>
      </w:r>
      <w:r w:rsidRPr="008F72EB">
        <w:rPr>
          <w:lang w:val="en-IN"/>
        </w:rPr>
        <w:t xml:space="preserve"> </w:t>
      </w:r>
      <w:r>
        <w:rPr>
          <w:lang w:val="en-IN"/>
        </w:rPr>
        <w:t>functional</w:t>
      </w:r>
      <w:r w:rsidRPr="008F72EB">
        <w:rPr>
          <w:lang w:val="en-IN"/>
        </w:rPr>
        <w:t xml:space="preserve"> requirements</w:t>
      </w:r>
      <w:bookmarkEnd w:id="48"/>
    </w:p>
    <w:p w14:paraId="717B8A7F" w14:textId="77777777" w:rsidR="00A069EF" w:rsidRPr="005869C3" w:rsidRDefault="00A069EF" w:rsidP="00A069EF">
      <w:pPr>
        <w:pStyle w:val="B1"/>
      </w:pPr>
      <w:r w:rsidRPr="005869C3">
        <w:t>[AR-5.</w:t>
      </w:r>
      <w:del w:id="51" w:author="Basu" w:date="2024-08-12T15:01:00Z">
        <w:r w:rsidDel="00DC0971">
          <w:delText>3</w:delText>
        </w:r>
      </w:del>
      <w:ins w:id="52" w:author="Basu" w:date="2024-08-12T15:01:00Z">
        <w:r>
          <w:t>4</w:t>
        </w:r>
      </w:ins>
      <w:r w:rsidRPr="005869C3">
        <w:t>-a]</w:t>
      </w:r>
      <w:r w:rsidRPr="005869C3">
        <w:tab/>
        <w:t xml:space="preserve">The </w:t>
      </w:r>
      <w:r>
        <w:t>SEAL</w:t>
      </w:r>
      <w:r w:rsidRPr="005869C3">
        <w:t xml:space="preserve"> </w:t>
      </w:r>
      <w:r>
        <w:t xml:space="preserve">architecture </w:t>
      </w:r>
      <w:r w:rsidRPr="005869C3">
        <w:t xml:space="preserve">shall </w:t>
      </w:r>
      <w:r>
        <w:t>leverage satellite connectivity</w:t>
      </w:r>
      <w:r w:rsidRPr="005869C3">
        <w:t>.</w:t>
      </w:r>
    </w:p>
    <w:p w14:paraId="2B7D2372" w14:textId="77777777" w:rsidR="00A069EF" w:rsidRPr="005869C3" w:rsidRDefault="00A069EF" w:rsidP="00A069EF">
      <w:pPr>
        <w:pStyle w:val="B1"/>
      </w:pPr>
      <w:r w:rsidRPr="005869C3">
        <w:lastRenderedPageBreak/>
        <w:t>[AR-5.</w:t>
      </w:r>
      <w:del w:id="53" w:author="Basu" w:date="2024-08-12T15:01:00Z">
        <w:r w:rsidDel="00DC0971">
          <w:delText>3</w:delText>
        </w:r>
      </w:del>
      <w:ins w:id="54" w:author="Basu" w:date="2024-08-12T15:01:00Z">
        <w:r>
          <w:t>4</w:t>
        </w:r>
      </w:ins>
      <w:r w:rsidRPr="005869C3">
        <w:t>-</w:t>
      </w:r>
      <w:r>
        <w:t>b</w:t>
      </w:r>
      <w:r w:rsidRPr="005869C3">
        <w:t>]</w:t>
      </w:r>
      <w:r w:rsidRPr="005869C3">
        <w:tab/>
        <w:t xml:space="preserve">The </w:t>
      </w:r>
      <w:r>
        <w:t>SEAL architecture</w:t>
      </w:r>
      <w:r w:rsidRPr="005869C3">
        <w:t xml:space="preserve"> shall </w:t>
      </w:r>
      <w:r>
        <w:t xml:space="preserve">support </w:t>
      </w:r>
      <w:r w:rsidRPr="00F35ED8">
        <w:rPr>
          <w:rFonts w:eastAsia="SimSun" w:hint="eastAsia"/>
          <w:lang w:eastAsia="zh-CN"/>
        </w:rPr>
        <w:t>satellite</w:t>
      </w:r>
      <w:r>
        <w:t xml:space="preserve"> coverage availability information during discontinuous coverage of satellite connectivity</w:t>
      </w:r>
      <w:r w:rsidRPr="005869C3">
        <w:t>.</w:t>
      </w:r>
    </w:p>
    <w:p w14:paraId="7AC5A93F" w14:textId="77777777" w:rsidR="00A069EF" w:rsidRPr="005869C3" w:rsidRDefault="00A069EF" w:rsidP="00A069EF">
      <w:pPr>
        <w:pStyle w:val="B1"/>
      </w:pPr>
      <w:r w:rsidRPr="005869C3">
        <w:t>[AR-5.</w:t>
      </w:r>
      <w:del w:id="55" w:author="Basu" w:date="2024-08-12T15:01:00Z">
        <w:r w:rsidDel="00DC0971">
          <w:delText>3</w:delText>
        </w:r>
      </w:del>
      <w:ins w:id="56" w:author="Basu" w:date="2024-08-12T15:01:00Z">
        <w:r>
          <w:t>4</w:t>
        </w:r>
      </w:ins>
      <w:r w:rsidRPr="005869C3">
        <w:t>-</w:t>
      </w:r>
      <w:r>
        <w:t>c</w:t>
      </w:r>
      <w:r w:rsidRPr="005869C3">
        <w:t>]</w:t>
      </w:r>
      <w:r w:rsidRPr="005869C3">
        <w:tab/>
        <w:t xml:space="preserve">The </w:t>
      </w:r>
      <w:r>
        <w:t>SEAL</w:t>
      </w:r>
      <w:r w:rsidRPr="005869C3">
        <w:t xml:space="preserve"> </w:t>
      </w:r>
      <w:r>
        <w:t xml:space="preserve">architecture </w:t>
      </w:r>
      <w:r w:rsidRPr="005869C3">
        <w:t xml:space="preserve">shall </w:t>
      </w:r>
      <w:r>
        <w:t xml:space="preserve">support </w:t>
      </w:r>
      <w:r>
        <w:rPr>
          <w:rFonts w:eastAsia="SimSun"/>
          <w:lang w:eastAsia="zh-CN"/>
        </w:rPr>
        <w:t xml:space="preserve">UE unavailability </w:t>
      </w:r>
      <w:r>
        <w:t>information during discontinuous coverage of satellite connectivity</w:t>
      </w:r>
      <w:r w:rsidRPr="005869C3">
        <w:t>.</w:t>
      </w:r>
    </w:p>
    <w:p w14:paraId="0BFAD81E" w14:textId="77777777" w:rsidR="00A069EF" w:rsidRDefault="00A069EF" w:rsidP="00A069EF">
      <w:pPr>
        <w:pStyle w:val="B1"/>
      </w:pPr>
      <w:r w:rsidRPr="005869C3">
        <w:t>[AR-5.</w:t>
      </w:r>
      <w:del w:id="57" w:author="Basu" w:date="2024-08-12T15:01:00Z">
        <w:r w:rsidDel="00DC0971">
          <w:delText>3</w:delText>
        </w:r>
      </w:del>
      <w:ins w:id="58" w:author="Basu" w:date="2024-08-12T15:01:00Z">
        <w:r>
          <w:t>4</w:t>
        </w:r>
      </w:ins>
      <w:r w:rsidRPr="005869C3">
        <w:t>-</w:t>
      </w:r>
      <w:r>
        <w:t>d</w:t>
      </w:r>
      <w:r w:rsidRPr="005869C3">
        <w:t>]</w:t>
      </w:r>
      <w:r w:rsidRPr="005869C3">
        <w:tab/>
        <w:t xml:space="preserve">The </w:t>
      </w:r>
      <w:r>
        <w:t xml:space="preserve">SEAL architecture </w:t>
      </w:r>
      <w:r w:rsidRPr="005869C3">
        <w:t xml:space="preserve">shall </w:t>
      </w:r>
      <w:r>
        <w:t>support obtaining and exposing S&amp;F events information regarding satellite connectivity in EPS</w:t>
      </w:r>
      <w:r w:rsidRPr="005869C3">
        <w:t>.</w:t>
      </w:r>
    </w:p>
    <w:p w14:paraId="31419EB0" w14:textId="77777777" w:rsidR="00A069EF" w:rsidRPr="00FC0451" w:rsidRDefault="00A069EF" w:rsidP="00A069EF">
      <w:pPr>
        <w:pStyle w:val="B1"/>
        <w:rPr>
          <w:lang w:val="en-IN"/>
        </w:rPr>
      </w:pPr>
      <w:r w:rsidRPr="00FC0451">
        <w:rPr>
          <w:lang w:val="en-IN"/>
        </w:rPr>
        <w:t>[AR-5.</w:t>
      </w:r>
      <w:del w:id="59" w:author="Basu" w:date="2024-08-12T15:02:00Z">
        <w:r w:rsidRPr="00FC0451" w:rsidDel="00DC0971">
          <w:rPr>
            <w:lang w:val="en-IN"/>
          </w:rPr>
          <w:delText>3</w:delText>
        </w:r>
      </w:del>
      <w:ins w:id="60" w:author="Basu" w:date="2024-08-12T15:02:00Z">
        <w:r>
          <w:rPr>
            <w:lang w:val="en-IN"/>
          </w:rPr>
          <w:t>4</w:t>
        </w:r>
      </w:ins>
      <w:r w:rsidRPr="00FC0451">
        <w:rPr>
          <w:lang w:val="en-IN"/>
        </w:rPr>
        <w:t>-e]</w:t>
      </w:r>
      <w:r w:rsidRPr="00FC0451">
        <w:rPr>
          <w:lang w:val="en-IN"/>
        </w:rPr>
        <w:tab/>
        <w:t>The SEAL architecture shall support managing S&amp;F message delivery regarding satellite connectivity in EPS.</w:t>
      </w:r>
    </w:p>
    <w:p w14:paraId="4F1B6B91" w14:textId="77777777" w:rsidR="00C21836" w:rsidRPr="00A069EF" w:rsidRDefault="00C21836" w:rsidP="00C21836">
      <w:pPr>
        <w:rPr>
          <w:noProof/>
          <w:lang w:val="en-I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90401" w14:textId="77777777" w:rsidR="00A11136" w:rsidRDefault="00A11136">
      <w:r>
        <w:separator/>
      </w:r>
    </w:p>
  </w:endnote>
  <w:endnote w:type="continuationSeparator" w:id="0">
    <w:p w14:paraId="7FC7BCA0" w14:textId="77777777" w:rsidR="00A11136" w:rsidRDefault="00A11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96383" w14:textId="77777777" w:rsidR="00A11136" w:rsidRDefault="00A11136">
      <w:r>
        <w:separator/>
      </w:r>
    </w:p>
  </w:footnote>
  <w:footnote w:type="continuationSeparator" w:id="0">
    <w:p w14:paraId="158E8D0C" w14:textId="77777777" w:rsidR="00A11136" w:rsidRDefault="00A11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54BE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32A3"/>
    <w:rsid w:val="00297FD0"/>
    <w:rsid w:val="002A412E"/>
    <w:rsid w:val="002B1F0E"/>
    <w:rsid w:val="002B38EA"/>
    <w:rsid w:val="002C7EBF"/>
    <w:rsid w:val="002D16C0"/>
    <w:rsid w:val="002D6E35"/>
    <w:rsid w:val="00307245"/>
    <w:rsid w:val="003131B7"/>
    <w:rsid w:val="00332BBF"/>
    <w:rsid w:val="00347CAD"/>
    <w:rsid w:val="0035086D"/>
    <w:rsid w:val="00370766"/>
    <w:rsid w:val="003765CD"/>
    <w:rsid w:val="003767FF"/>
    <w:rsid w:val="00394522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E15"/>
    <w:rsid w:val="005B5D33"/>
    <w:rsid w:val="005C1635"/>
    <w:rsid w:val="005D5305"/>
    <w:rsid w:val="005D63EE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75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5251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153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9EF"/>
    <w:rsid w:val="00A11136"/>
    <w:rsid w:val="00A200DC"/>
    <w:rsid w:val="00A31D7E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4D7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70D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705F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A069EF"/>
    <w:rPr>
      <w:i/>
      <w:color w:val="0000FF"/>
    </w:rPr>
  </w:style>
  <w:style w:type="character" w:customStyle="1" w:styleId="B1Char">
    <w:name w:val="B1 Char"/>
    <w:link w:val="B1"/>
    <w:qFormat/>
    <w:rsid w:val="00A069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069EF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9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3</cp:revision>
  <cp:lastPrinted>1899-12-31T23:00:00Z</cp:lastPrinted>
  <dcterms:created xsi:type="dcterms:W3CDTF">2024-08-22T14:05:00Z</dcterms:created>
  <dcterms:modified xsi:type="dcterms:W3CDTF">2024-08-23T06:31:00Z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